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DAA662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D576E3">
        <w:rPr>
          <w:b/>
          <w:noProof/>
          <w:sz w:val="24"/>
        </w:rPr>
        <w:t>464</w:t>
      </w:r>
      <w:bookmarkStart w:id="0" w:name="_GoBack"/>
      <w:bookmarkEnd w:id="0"/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9B7DBA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38A69" w:rsidR="001E41F3" w:rsidRPr="00410371" w:rsidRDefault="009B7DBA" w:rsidP="00001A5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1A5B" w:rsidRPr="00001A5B">
              <w:rPr>
                <w:b/>
                <w:noProof/>
                <w:sz w:val="28"/>
              </w:rPr>
              <w:t>0228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FA621" w:rsidR="001E41F3" w:rsidRPr="00410371" w:rsidRDefault="009B7DBA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7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9B7DBA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FF2D5" w:rsidR="001E41F3" w:rsidRDefault="00782072" w:rsidP="008572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7285">
                <w:t xml:space="preserve">Update the </w:t>
              </w:r>
              <w:r w:rsidR="007A282C">
                <w:t>UP</w:t>
              </w:r>
              <w:r w:rsidR="00857285">
                <w:t>Notify service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9B7DBA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9B7DBA" w:rsidP="00745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53F9">
              <w:rPr>
                <w:noProof/>
              </w:rPr>
              <w:t>5</w:t>
            </w:r>
            <w:r w:rsidR="007453F9">
              <w:rPr>
                <w:rFonts w:hint="eastAsia"/>
                <w:noProof/>
                <w:lang w:eastAsia="zh-CN"/>
              </w:rPr>
              <w:t>G_</w:t>
            </w:r>
            <w:r w:rsidR="007453F9">
              <w:rPr>
                <w:noProof/>
                <w:lang w:eastAsia="zh-CN"/>
              </w:rPr>
              <w:t>eLCS_Ph3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1296E" w:rsidR="001E41F3" w:rsidRDefault="00FB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8F3E2" w:rsidR="001E41F3" w:rsidRDefault="007A282C" w:rsidP="007A2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</w:t>
            </w:r>
            <w:r w:rsidR="0077046E">
              <w:rPr>
                <w:noProof/>
              </w:rPr>
              <w:t xml:space="preserve"> and update</w:t>
            </w:r>
            <w:r>
              <w:rPr>
                <w:noProof/>
              </w:rPr>
              <w:t xml:space="preserve"> the description of UPNotify service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354FA" w14:textId="5030D940" w:rsidR="001E41F3" w:rsidRDefault="00757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</w:t>
            </w:r>
            <w:r w:rsidR="00A23F36">
              <w:rPr>
                <w:noProof/>
              </w:rPr>
              <w:t xml:space="preserve"> correct the description in related clauses.</w:t>
            </w:r>
          </w:p>
          <w:p w14:paraId="31C656EC" w14:textId="02ACA6B0" w:rsidR="0075787B" w:rsidRDefault="007578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FE878" w:rsidR="001E41F3" w:rsidRDefault="00C47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the description in the </w:t>
            </w:r>
            <w:r w:rsidR="00FF6489">
              <w:rPr>
                <w:noProof/>
              </w:rPr>
              <w:t>specifica</w:t>
            </w:r>
            <w:r>
              <w:rPr>
                <w:noProof/>
              </w:rPr>
              <w:t>t</w:t>
            </w:r>
            <w:r w:rsidR="00FF6489">
              <w:rPr>
                <w:noProof/>
              </w:rPr>
              <w:t>i</w:t>
            </w:r>
            <w:r>
              <w:rPr>
                <w:noProof/>
              </w:rPr>
              <w:t>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47392" w:rsidR="001E41F3" w:rsidRDefault="00435D21" w:rsidP="00FF648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5.2.2.8.2, 6.1.5.1.2, 6.1.5.2.2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F9D24" w:rsidR="001E41F3" w:rsidRDefault="0067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modify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131E93" w14:textId="77777777" w:rsidR="007D14CF" w:rsidRDefault="007D14CF" w:rsidP="007D14CF">
      <w:pPr>
        <w:pStyle w:val="Heading5"/>
      </w:pPr>
      <w:bookmarkStart w:id="2" w:name="_Toc145955996"/>
      <w:bookmarkStart w:id="3" w:name="_Toc153887425"/>
      <w:r>
        <w:t>5.2.2.8.2</w:t>
      </w:r>
      <w:r>
        <w:tab/>
        <w:t>Notification of LCS-UP connection</w:t>
      </w:r>
      <w:bookmarkEnd w:id="2"/>
      <w:bookmarkEnd w:id="3"/>
    </w:p>
    <w:p w14:paraId="3B88C18C" w14:textId="1ACF2E95" w:rsidR="007D14CF" w:rsidRDefault="007D14CF" w:rsidP="007D14CF">
      <w:r>
        <w:t xml:space="preserve">This procedure </w:t>
      </w:r>
      <w:r>
        <w:rPr>
          <w:lang w:eastAsia="zh-CN"/>
        </w:rPr>
        <w:t xml:space="preserve">notifies the NF </w:t>
      </w:r>
      <w:del w:id="4" w:author="CATT" w:date="2024-02-07T12:38:00Z">
        <w:r w:rsidDel="007D14CF">
          <w:rPr>
            <w:lang w:eastAsia="zh-CN"/>
          </w:rPr>
          <w:delText>S</w:delText>
        </w:r>
      </w:del>
      <w:ins w:id="5" w:author="CATT" w:date="2024-02-07T12:38:00Z">
        <w:r>
          <w:rPr>
            <w:lang w:eastAsia="zh-CN"/>
          </w:rPr>
          <w:t>s</w:t>
        </w:r>
      </w:ins>
      <w:r>
        <w:rPr>
          <w:lang w:eastAsia="zh-CN"/>
        </w:rPr>
        <w:t xml:space="preserve">ervice </w:t>
      </w:r>
      <w:del w:id="6" w:author="CATT" w:date="2024-02-07T12:38:00Z">
        <w:r w:rsidDel="007D14CF">
          <w:rPr>
            <w:lang w:eastAsia="zh-CN"/>
          </w:rPr>
          <w:delText>C</w:delText>
        </w:r>
      </w:del>
      <w:ins w:id="7" w:author="CATT" w:date="2024-02-07T12:38:00Z">
        <w:r>
          <w:rPr>
            <w:lang w:eastAsia="zh-CN"/>
          </w:rPr>
          <w:t>c</w:t>
        </w:r>
      </w:ins>
      <w:r>
        <w:rPr>
          <w:lang w:eastAsia="zh-CN"/>
        </w:rPr>
        <w:t xml:space="preserve">onsumer (i.e. AMF) </w:t>
      </w:r>
      <w:del w:id="8" w:author="CATT" w:date="2024-02-07T12:38:00Z">
        <w:r w:rsidDel="007D14CF">
          <w:rPr>
            <w:lang w:eastAsia="zh-CN"/>
          </w:rPr>
          <w:delText>about</w:delText>
        </w:r>
        <w:r w:rsidDel="007D14CF">
          <w:delText xml:space="preserve"> </w:delText>
        </w:r>
      </w:del>
      <w:ins w:id="9" w:author="CATT" w:date="2024-02-07T12:38:00Z">
        <w:r>
          <w:rPr>
            <w:lang w:eastAsia="zh-CN"/>
          </w:rPr>
          <w:t>the</w:t>
        </w:r>
        <w:r>
          <w:t xml:space="preserve"> </w:t>
        </w:r>
      </w:ins>
      <w:r>
        <w:t>status</w:t>
      </w:r>
      <w:r w:rsidRPr="00EC7E78">
        <w:t xml:space="preserve"> </w:t>
      </w:r>
      <w:r>
        <w:t>or modification of a secure LCS-UP connection for a target UE.</w:t>
      </w:r>
    </w:p>
    <w:p w14:paraId="0875F107" w14:textId="77777777" w:rsidR="007D14CF" w:rsidRDefault="007D14CF" w:rsidP="007D14CF"/>
    <w:p w14:paraId="2FAC52DD" w14:textId="77777777" w:rsidR="007D14CF" w:rsidRDefault="007D14CF" w:rsidP="007D14CF">
      <w:pPr>
        <w:pStyle w:val="TH"/>
      </w:pPr>
      <w:r>
        <w:rPr>
          <w:rFonts w:ascii="Times New Roman" w:hAnsi="Times New Roman"/>
          <w:lang w:val="fr-FR"/>
        </w:rPr>
        <w:object w:dxaOrig="8700" w:dyaOrig="2130" w14:anchorId="34A3D5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15pt;height:107.05pt" o:ole="">
            <v:imagedata r:id="rId13" o:title=""/>
          </v:shape>
          <o:OLEObject Type="Embed" ProgID="Visio.Drawing.11" ShapeID="_x0000_i1025" DrawAspect="Content" ObjectID="_1769861720" r:id="rId14"/>
        </w:object>
      </w:r>
    </w:p>
    <w:p w14:paraId="00F3C068" w14:textId="77777777" w:rsidR="007D14CF" w:rsidRDefault="007D14CF" w:rsidP="007D14CF">
      <w:pPr>
        <w:pStyle w:val="TF"/>
      </w:pPr>
      <w:r>
        <w:t>Figure 5.2.2.8.2-1: UPNotify</w:t>
      </w:r>
    </w:p>
    <w:p w14:paraId="2228FA46" w14:textId="7DCAE1E1" w:rsidR="007D14CF" w:rsidRDefault="007D14CF" w:rsidP="007D14CF">
      <w:pPr>
        <w:pStyle w:val="B1"/>
      </w:pPr>
      <w:r>
        <w:t>1.</w:t>
      </w:r>
      <w:r>
        <w:tab/>
        <w:t>The LMF shall send a POST request to the upNotify</w:t>
      </w:r>
      <w:del w:id="10" w:author="CATT" w:date="2024-02-18T13:05:00Z">
        <w:r w:rsidDel="00FF6489">
          <w:delText xml:space="preserve"> c</w:delText>
        </w:r>
      </w:del>
      <w:ins w:id="11" w:author="CATT" w:date="2024-02-18T13:05:00Z">
        <w:r w:rsidR="00FF6489">
          <w:t>C</w:t>
        </w:r>
      </w:ins>
      <w:r>
        <w:t>all</w:t>
      </w:r>
      <w:del w:id="12" w:author="CATT" w:date="2024-02-18T13:05:00Z">
        <w:r w:rsidDel="00FF6489">
          <w:delText>b</w:delText>
        </w:r>
      </w:del>
      <w:ins w:id="13" w:author="CATT" w:date="2024-02-18T13:05:00Z">
        <w:r w:rsidR="00FF6489">
          <w:t>B</w:t>
        </w:r>
      </w:ins>
      <w:r>
        <w:t>ack</w:t>
      </w:r>
      <w:del w:id="14" w:author="CATT" w:date="2024-02-18T13:05:00Z">
        <w:r w:rsidDel="00FF6489">
          <w:delText xml:space="preserve"> </w:delText>
        </w:r>
      </w:del>
      <w:r>
        <w:t>URI</w:t>
      </w:r>
      <w:del w:id="15" w:author="CATT" w:date="2024-02-07T12:41:00Z">
        <w:r w:rsidDel="00BC36E4">
          <w:delText xml:space="preserve"> determined as described above</w:delText>
        </w:r>
      </w:del>
      <w:r>
        <w:t>. The request body shall include a notification correlation ID</w:t>
      </w:r>
      <w:del w:id="16" w:author="CATT" w:date="2024-02-07T12:40:00Z">
        <w:r w:rsidDel="007D14CF">
          <w:delText xml:space="preserve"> (LDR reference)</w:delText>
        </w:r>
      </w:del>
      <w:r>
        <w:t xml:space="preserve">, </w:t>
      </w:r>
      <w:r w:rsidRPr="00EC7E78">
        <w:t>LCS-UP connection status</w:t>
      </w:r>
      <w:r>
        <w:t xml:space="preserve"> and may include a target LMF identifier.</w:t>
      </w:r>
    </w:p>
    <w:p w14:paraId="19161484" w14:textId="791DC9AE" w:rsidR="007D14CF" w:rsidRDefault="007D14CF" w:rsidP="007D14CF">
      <w:pPr>
        <w:pStyle w:val="B1"/>
      </w:pPr>
      <w:r>
        <w:t>2a.</w:t>
      </w:r>
      <w:r>
        <w:tab/>
        <w:t xml:space="preserve">On success, "204 No content" shall be returned by the NF </w:t>
      </w:r>
      <w:del w:id="17" w:author="CATT" w:date="2024-02-07T12:40:00Z">
        <w:r w:rsidDel="007D14CF">
          <w:delText>S</w:delText>
        </w:r>
      </w:del>
      <w:ins w:id="18" w:author="CATT" w:date="2024-02-07T12:40:00Z">
        <w:r>
          <w:t>s</w:t>
        </w:r>
      </w:ins>
      <w:r>
        <w:t xml:space="preserve">ervice </w:t>
      </w:r>
      <w:del w:id="19" w:author="CATT" w:date="2024-02-07T12:40:00Z">
        <w:r w:rsidDel="007D14CF">
          <w:delText>C</w:delText>
        </w:r>
      </w:del>
      <w:ins w:id="20" w:author="CATT" w:date="2024-02-07T12:40:00Z">
        <w:r>
          <w:t>c</w:t>
        </w:r>
      </w:ins>
      <w:r>
        <w:t>onsumer.</w:t>
      </w:r>
    </w:p>
    <w:p w14:paraId="7F1DDD0F" w14:textId="77777777" w:rsidR="007D14CF" w:rsidRDefault="007D14CF" w:rsidP="007D14CF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appropriate HTTP status code listed in Table</w:t>
      </w:r>
      <w:r>
        <w:rPr>
          <w:lang w:eastAsia="zh-CN"/>
        </w:rPr>
        <w:t> </w:t>
      </w:r>
      <w:r>
        <w:t>6.1.5.1.3.1-2 shall be returned. For a 4xx/5xx response, the message body should contain a ProblemDetails structure indicating appropriate additional error information.</w:t>
      </w:r>
    </w:p>
    <w:p w14:paraId="6AB320D2" w14:textId="74FF0B00" w:rsidR="009521E4" w:rsidRDefault="009521E4" w:rsidP="009D7FEB">
      <w:pPr>
        <w:rPr>
          <w:noProof/>
        </w:rPr>
      </w:pPr>
    </w:p>
    <w:p w14:paraId="19AA44CD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E0B708" w14:textId="77777777" w:rsidR="003B1A38" w:rsidRDefault="003B1A38" w:rsidP="003B1A38">
      <w:pPr>
        <w:pStyle w:val="Heading5"/>
      </w:pPr>
      <w:bookmarkStart w:id="21" w:name="_Toc20150376"/>
      <w:bookmarkStart w:id="22" w:name="_Toc25168623"/>
      <w:bookmarkStart w:id="23" w:name="_Toc27593042"/>
      <w:bookmarkStart w:id="24" w:name="_Toc34147913"/>
      <w:bookmarkStart w:id="25" w:name="_Toc36463297"/>
      <w:bookmarkStart w:id="26" w:name="_Toc43215137"/>
      <w:bookmarkStart w:id="27" w:name="_Toc45032385"/>
      <w:bookmarkStart w:id="28" w:name="_Toc49849874"/>
      <w:bookmarkStart w:id="29" w:name="_Toc51873388"/>
      <w:bookmarkStart w:id="30" w:name="_Toc56517516"/>
      <w:bookmarkStart w:id="31" w:name="_Toc58594417"/>
      <w:bookmarkStart w:id="32" w:name="_Toc67685927"/>
      <w:bookmarkStart w:id="33" w:name="_Toc74993748"/>
      <w:bookmarkStart w:id="34" w:name="_Toc82716336"/>
      <w:bookmarkStart w:id="35" w:name="_Toc88818623"/>
      <w:bookmarkStart w:id="36" w:name="_Toc90650545"/>
      <w:bookmarkStart w:id="37" w:name="_Toc98506216"/>
      <w:bookmarkStart w:id="38" w:name="_Toc106639501"/>
      <w:bookmarkStart w:id="39" w:name="_Toc114779011"/>
      <w:bookmarkStart w:id="40" w:name="_Toc122096928"/>
      <w:bookmarkStart w:id="41" w:name="_Toc130844149"/>
      <w:bookmarkStart w:id="42" w:name="_Toc138411855"/>
      <w:bookmarkStart w:id="43" w:name="_Toc145956038"/>
      <w:bookmarkStart w:id="44" w:name="_Toc153887473"/>
      <w:r>
        <w:t>6.1.5.1.2</w:t>
      </w:r>
      <w:r>
        <w:tab/>
        <w:t>Notification Definition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3DA965C" w14:textId="77777777" w:rsidR="003B1A38" w:rsidRPr="003B2883" w:rsidRDefault="003B1A38" w:rsidP="003B1A38">
      <w:r w:rsidRPr="003B2883">
        <w:t>Callback URI: {</w:t>
      </w:r>
      <w:r>
        <w:rPr>
          <w:lang w:eastAsia="zh-CN"/>
        </w:rPr>
        <w:t>hgmlcCallBackURI</w:t>
      </w:r>
      <w:r w:rsidRPr="003B2883">
        <w:t>}</w:t>
      </w:r>
    </w:p>
    <w:p w14:paraId="73C702FD" w14:textId="2BD8099F" w:rsidR="003B1A38" w:rsidRPr="003B2883" w:rsidRDefault="003B1A38" w:rsidP="003B1A38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del w:id="45" w:author="CATT" w:date="2024-02-07T14:01:00Z">
        <w:r w:rsidDel="007D064D">
          <w:delText>1</w:delText>
        </w:r>
      </w:del>
      <w:ins w:id="46" w:author="CATT" w:date="2024-02-07T14:01:00Z">
        <w:r w:rsidR="007D064D">
          <w:t>3</w:t>
        </w:r>
      </w:ins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Callback URI of the NF Service Consumer (e.g. GMLC).</w:t>
      </w:r>
    </w:p>
    <w:p w14:paraId="3CE15E1B" w14:textId="77777777" w:rsidR="003B1A38" w:rsidRPr="006B5418" w:rsidRDefault="003B1A38" w:rsidP="003B1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4D7ACD" w14:textId="77777777" w:rsidR="003B1A38" w:rsidRDefault="003B1A38" w:rsidP="003B1A38">
      <w:pPr>
        <w:pStyle w:val="Heading5"/>
      </w:pPr>
      <w:bookmarkStart w:id="47" w:name="_Toc145956042"/>
      <w:bookmarkStart w:id="48" w:name="_Toc153887477"/>
      <w:r>
        <w:t>6.1.5.2.2</w:t>
      </w:r>
      <w:r>
        <w:tab/>
        <w:t>Notification Definition</w:t>
      </w:r>
      <w:bookmarkEnd w:id="47"/>
      <w:bookmarkEnd w:id="48"/>
    </w:p>
    <w:p w14:paraId="196CE2AA" w14:textId="77777777" w:rsidR="003B1A38" w:rsidRDefault="003B1A38" w:rsidP="003B1A38">
      <w:r>
        <w:t>Callback URI: {</w:t>
      </w:r>
      <w:r>
        <w:rPr>
          <w:lang w:eastAsia="zh-CN"/>
        </w:rPr>
        <w:t>upNotifyCallBackURI</w:t>
      </w:r>
      <w:r>
        <w:t>}</w:t>
      </w:r>
    </w:p>
    <w:p w14:paraId="26BA88B7" w14:textId="0B65B9EF" w:rsidR="003912E3" w:rsidDel="00EE0B16" w:rsidRDefault="003B1A38" w:rsidP="003B1A38">
      <w:pPr>
        <w:rPr>
          <w:del w:id="49" w:author="CATT" w:date="2024-02-07T14:13:00Z"/>
          <w:lang w:eastAsia="zh-CN"/>
        </w:rPr>
      </w:pPr>
      <w:r>
        <w:t>See clause 5.2.2.</w:t>
      </w:r>
      <w:del w:id="50" w:author="CATT" w:date="2024-02-07T14:12:00Z">
        <w:r w:rsidDel="003912E3">
          <w:delText>1</w:delText>
        </w:r>
      </w:del>
      <w:ins w:id="51" w:author="CATT" w:date="2024-02-07T14:12:00Z">
        <w:r w:rsidR="003912E3">
          <w:t>7</w:t>
        </w:r>
      </w:ins>
      <w:r>
        <w:t xml:space="preserve">.2 </w:t>
      </w:r>
      <w:ins w:id="52" w:author="CATT" w:date="2024-02-07T14:12:00Z">
        <w:r w:rsidR="003912E3">
          <w:t xml:space="preserve">and clause 5.2.2.9.2 </w:t>
        </w:r>
      </w:ins>
      <w:r>
        <w:t xml:space="preserve">for the description of how the LMF obtains the Callback URI of the NF </w:t>
      </w:r>
      <w:del w:id="53" w:author="CATT" w:date="2024-02-07T14:12:00Z">
        <w:r w:rsidDel="00B429F7">
          <w:delText>S</w:delText>
        </w:r>
      </w:del>
      <w:ins w:id="54" w:author="CATT" w:date="2024-02-07T14:12:00Z">
        <w:r w:rsidR="00B429F7">
          <w:t>s</w:t>
        </w:r>
      </w:ins>
      <w:r>
        <w:t xml:space="preserve">ervice </w:t>
      </w:r>
      <w:del w:id="55" w:author="CATT" w:date="2024-02-07T14:12:00Z">
        <w:r w:rsidDel="00B429F7">
          <w:delText>C</w:delText>
        </w:r>
      </w:del>
      <w:ins w:id="56" w:author="CATT" w:date="2024-02-07T14:12:00Z">
        <w:r w:rsidR="00B429F7">
          <w:t>c</w:t>
        </w:r>
      </w:ins>
      <w:r>
        <w:t>onsumer (e.g. AMF).</w:t>
      </w:r>
    </w:p>
    <w:p w14:paraId="775602B9" w14:textId="2CE3FE3D" w:rsidR="009521E4" w:rsidRDefault="009521E4" w:rsidP="009D7FEB">
      <w:pPr>
        <w:rPr>
          <w:noProof/>
        </w:rPr>
      </w:pPr>
    </w:p>
    <w:p w14:paraId="451935C8" w14:textId="77777777" w:rsidR="003B1A38" w:rsidRPr="006B5418" w:rsidRDefault="003B1A38" w:rsidP="003B1A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07A252" w14:textId="77777777" w:rsidR="003B1A38" w:rsidRDefault="003B1A38" w:rsidP="003B1A38">
      <w:pPr>
        <w:pStyle w:val="H6"/>
      </w:pPr>
      <w:r>
        <w:t>6.1.5.2.3.1</w:t>
      </w:r>
      <w:r>
        <w:tab/>
      </w:r>
      <w:r>
        <w:rPr>
          <w:lang w:eastAsia="zh-CN"/>
        </w:rPr>
        <w:t>POST</w:t>
      </w:r>
    </w:p>
    <w:p w14:paraId="04EAC7FC" w14:textId="6E6366EC" w:rsidR="003B1A38" w:rsidRDefault="003B1A38" w:rsidP="003B1A38">
      <w:r>
        <w:t xml:space="preserve">This method sends a </w:t>
      </w:r>
      <w:del w:id="57" w:author="CATT" w:date="2024-02-07T14:14:00Z">
        <w:r w:rsidDel="00BA2657">
          <w:delText>Location</w:delText>
        </w:r>
        <w:r w:rsidDel="00BA2657">
          <w:rPr>
            <w:lang w:eastAsia="zh-CN"/>
          </w:rPr>
          <w:delText xml:space="preserve"> event notify</w:delText>
        </w:r>
      </w:del>
      <w:ins w:id="58" w:author="CATT" w:date="2024-02-07T14:13:00Z">
        <w:r w:rsidR="00BA2657">
          <w:rPr>
            <w:lang w:eastAsia="zh-CN"/>
          </w:rPr>
          <w:t>notificaiton of LCS-UP connection status</w:t>
        </w:r>
      </w:ins>
      <w:r>
        <w:t xml:space="preserve"> to the NF </w:t>
      </w:r>
      <w:del w:id="59" w:author="CATT" w:date="2024-02-07T14:14:00Z">
        <w:r w:rsidDel="00BA2657">
          <w:delText>S</w:delText>
        </w:r>
      </w:del>
      <w:ins w:id="60" w:author="CATT" w:date="2024-02-07T14:14:00Z">
        <w:r w:rsidR="00BA2657">
          <w:t>s</w:t>
        </w:r>
      </w:ins>
      <w:r>
        <w:t xml:space="preserve">ervice </w:t>
      </w:r>
      <w:del w:id="61" w:author="CATT" w:date="2024-02-07T14:14:00Z">
        <w:r w:rsidDel="00BA2657">
          <w:delText>C</w:delText>
        </w:r>
      </w:del>
      <w:ins w:id="62" w:author="CATT" w:date="2024-02-07T14:14:00Z">
        <w:r w:rsidR="00BA2657">
          <w:t>c</w:t>
        </w:r>
      </w:ins>
      <w:r>
        <w:t>onsumer.</w:t>
      </w:r>
    </w:p>
    <w:p w14:paraId="3E06B7C2" w14:textId="77777777" w:rsidR="003B1A38" w:rsidRDefault="003B1A38" w:rsidP="003B1A38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6.1.5.2.3.1-1 and table</w:t>
      </w:r>
      <w:r>
        <w:rPr>
          <w:lang w:eastAsia="zh-CN"/>
        </w:rPr>
        <w:t> </w:t>
      </w:r>
      <w:r>
        <w:t>6.1.5.2.3.1-2.</w:t>
      </w:r>
    </w:p>
    <w:p w14:paraId="22C46392" w14:textId="77777777" w:rsidR="003B1A38" w:rsidRDefault="003B1A38" w:rsidP="003B1A38">
      <w:pPr>
        <w:pStyle w:val="TH"/>
      </w:pPr>
      <w:r>
        <w:lastRenderedPageBreak/>
        <w:t>Table</w:t>
      </w:r>
      <w:r>
        <w:rPr>
          <w:lang w:eastAsia="zh-CN"/>
        </w:rPr>
        <w:t> </w:t>
      </w:r>
      <w:r>
        <w:t>6.1.5.2.3.1-1: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3B1A38" w14:paraId="6F2405AB" w14:textId="77777777" w:rsidTr="004016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CA690" w14:textId="77777777" w:rsidR="003B1A38" w:rsidRDefault="003B1A38" w:rsidP="0040160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EC9F0" w14:textId="77777777" w:rsidR="003B1A38" w:rsidRDefault="003B1A38" w:rsidP="0040160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5DE0B" w14:textId="77777777" w:rsidR="003B1A38" w:rsidRDefault="003B1A38" w:rsidP="0040160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42E60" w14:textId="77777777" w:rsidR="003B1A38" w:rsidRDefault="003B1A38" w:rsidP="0040160E">
            <w:pPr>
              <w:pStyle w:val="TAH"/>
            </w:pPr>
            <w:r>
              <w:t>Description</w:t>
            </w:r>
          </w:p>
        </w:tc>
      </w:tr>
      <w:tr w:rsidR="003B1A38" w14:paraId="27A07C08" w14:textId="77777777" w:rsidTr="004016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A676F" w14:textId="77777777" w:rsidR="003B1A38" w:rsidRDefault="003B1A38" w:rsidP="0040160E">
            <w:pPr>
              <w:pStyle w:val="TAL"/>
            </w:pPr>
            <w:r>
              <w:t>UpNotifyData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EDFF8" w14:textId="77777777" w:rsidR="003B1A38" w:rsidRDefault="003B1A38" w:rsidP="0040160E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31457" w14:textId="77777777" w:rsidR="003B1A38" w:rsidRDefault="003B1A38" w:rsidP="0040160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05959" w14:textId="77777777" w:rsidR="003B1A38" w:rsidRDefault="003B1A38" w:rsidP="0040160E">
            <w:pPr>
              <w:pStyle w:val="TAL"/>
            </w:pPr>
            <w:r>
              <w:t>Input parameters to the "UPNotify" operation</w:t>
            </w:r>
          </w:p>
        </w:tc>
      </w:tr>
    </w:tbl>
    <w:p w14:paraId="52C30A6F" w14:textId="77777777" w:rsidR="003B1A38" w:rsidRDefault="003B1A38" w:rsidP="003B1A38"/>
    <w:p w14:paraId="1F7421C3" w14:textId="77777777" w:rsidR="003B1A38" w:rsidRDefault="003B1A38" w:rsidP="003B1A38">
      <w:pPr>
        <w:pStyle w:val="TH"/>
      </w:pPr>
      <w:r>
        <w:t>Table</w:t>
      </w:r>
      <w:r>
        <w:rPr>
          <w:lang w:eastAsia="zh-CN"/>
        </w:rPr>
        <w:t> </w:t>
      </w:r>
      <w:r>
        <w:t>6.1.5.2.3.1-2: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3B1A38" w14:paraId="25B6093D" w14:textId="77777777" w:rsidTr="004016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FFCB9" w14:textId="77777777" w:rsidR="003B1A38" w:rsidRDefault="003B1A38" w:rsidP="0040160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F189A" w14:textId="77777777" w:rsidR="003B1A38" w:rsidRDefault="003B1A38" w:rsidP="0040160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EFAC28" w14:textId="77777777" w:rsidR="003B1A38" w:rsidRDefault="003B1A38" w:rsidP="0040160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C36B4" w14:textId="77777777" w:rsidR="003B1A38" w:rsidRDefault="003B1A38" w:rsidP="0040160E">
            <w:pPr>
              <w:pStyle w:val="TAH"/>
            </w:pPr>
            <w:r>
              <w:t>Response</w:t>
            </w:r>
          </w:p>
          <w:p w14:paraId="7FBB4565" w14:textId="77777777" w:rsidR="003B1A38" w:rsidRDefault="003B1A38" w:rsidP="0040160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221C3" w14:textId="77777777" w:rsidR="003B1A38" w:rsidRDefault="003B1A38" w:rsidP="0040160E">
            <w:pPr>
              <w:pStyle w:val="TAH"/>
            </w:pPr>
            <w:r>
              <w:t>Description</w:t>
            </w:r>
          </w:p>
        </w:tc>
      </w:tr>
      <w:tr w:rsidR="003B1A38" w14:paraId="3BC562F4" w14:textId="77777777" w:rsidTr="004016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D2301" w14:textId="77777777" w:rsidR="003B1A38" w:rsidRDefault="003B1A38" w:rsidP="0040160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84BFE4" w14:textId="77777777" w:rsidR="003B1A38" w:rsidRDefault="003B1A38" w:rsidP="0040160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C2888F" w14:textId="77777777" w:rsidR="003B1A38" w:rsidRDefault="003B1A38" w:rsidP="0040160E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FDC406" w14:textId="77777777" w:rsidR="003B1A38" w:rsidRDefault="003B1A38" w:rsidP="0040160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5C722" w14:textId="77777777" w:rsidR="003B1A38" w:rsidRDefault="003B1A38" w:rsidP="0040160E">
            <w:pPr>
              <w:pStyle w:val="TAL"/>
            </w:pPr>
            <w:r>
              <w:t>This case represents successful notification of the event</w:t>
            </w:r>
            <w:r>
              <w:rPr>
                <w:lang w:eastAsia="zh-CN"/>
              </w:rPr>
              <w:t xml:space="preserve">. </w:t>
            </w:r>
          </w:p>
        </w:tc>
      </w:tr>
      <w:tr w:rsidR="003B1A38" w14:paraId="527182D3" w14:textId="77777777" w:rsidTr="004016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72115F" w14:textId="77777777" w:rsidR="003B1A38" w:rsidRDefault="003B1A38" w:rsidP="0040160E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11E1D" w14:textId="77777777" w:rsidR="003B1A38" w:rsidRDefault="003B1A38" w:rsidP="0040160E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D05A4" w14:textId="77777777" w:rsidR="003B1A38" w:rsidRDefault="003B1A38" w:rsidP="0040160E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8E4CE1" w14:textId="77777777" w:rsidR="003B1A38" w:rsidRDefault="003B1A38" w:rsidP="0040160E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82796" w14:textId="77777777" w:rsidR="003B1A38" w:rsidRDefault="003B1A38" w:rsidP="0040160E">
            <w:pPr>
              <w:pStyle w:val="TAL"/>
            </w:pPr>
            <w:r>
              <w:t>Temporary redirection.</w:t>
            </w:r>
          </w:p>
          <w:p w14:paraId="338362C9" w14:textId="77777777" w:rsidR="003B1A38" w:rsidRDefault="003B1A38" w:rsidP="0040160E">
            <w:pPr>
              <w:pStyle w:val="TAL"/>
            </w:pPr>
            <w:r>
              <w:t>(NOTE 2)</w:t>
            </w:r>
          </w:p>
        </w:tc>
      </w:tr>
      <w:tr w:rsidR="003B1A38" w14:paraId="14789E4C" w14:textId="77777777" w:rsidTr="004016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B4AF44" w14:textId="77777777" w:rsidR="003B1A38" w:rsidRDefault="003B1A38" w:rsidP="0040160E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B4C302" w14:textId="77777777" w:rsidR="003B1A38" w:rsidRDefault="003B1A38" w:rsidP="0040160E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A9EE81" w14:textId="77777777" w:rsidR="003B1A38" w:rsidRDefault="003B1A38" w:rsidP="0040160E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2FAF59" w14:textId="77777777" w:rsidR="003B1A38" w:rsidRDefault="003B1A38" w:rsidP="0040160E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668CB3" w14:textId="77777777" w:rsidR="003B1A38" w:rsidRDefault="003B1A38" w:rsidP="0040160E">
            <w:pPr>
              <w:pStyle w:val="TAL"/>
            </w:pPr>
            <w:r>
              <w:t>Permanent redirection.</w:t>
            </w:r>
          </w:p>
          <w:p w14:paraId="39307EAE" w14:textId="77777777" w:rsidR="003B1A38" w:rsidRDefault="003B1A38" w:rsidP="0040160E">
            <w:pPr>
              <w:pStyle w:val="TAL"/>
            </w:pPr>
            <w:r>
              <w:t>(NOTE 2)</w:t>
            </w:r>
          </w:p>
        </w:tc>
      </w:tr>
      <w:tr w:rsidR="003B1A38" w14:paraId="72892D5B" w14:textId="77777777" w:rsidTr="004016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5D8F37" w14:textId="77777777" w:rsidR="003B1A38" w:rsidRDefault="003B1A38" w:rsidP="0040160E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4C275F" w14:textId="77777777" w:rsidR="003B1A38" w:rsidRDefault="003B1A38" w:rsidP="0040160E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8F1AB1" w14:textId="77777777" w:rsidR="003B1A38" w:rsidRDefault="003B1A38" w:rsidP="0040160E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FFAE19" w14:textId="77777777" w:rsidR="003B1A38" w:rsidRDefault="003B1A38" w:rsidP="0040160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6DEF5" w14:textId="77777777" w:rsidR="003B1A38" w:rsidRDefault="003B1A38" w:rsidP="0040160E">
            <w:pPr>
              <w:pStyle w:val="TAL"/>
            </w:pPr>
            <w:r>
              <w:t>The "cause" attribute may be used to indicate the following application errors:</w:t>
            </w:r>
          </w:p>
          <w:p w14:paraId="716429BA" w14:textId="77777777" w:rsidR="003B1A38" w:rsidRDefault="003B1A38" w:rsidP="0040160E">
            <w:pPr>
              <w:pStyle w:val="TAL"/>
              <w:ind w:left="284"/>
            </w:pPr>
            <w:r>
              <w:t>- UNSPECIFIED</w:t>
            </w:r>
          </w:p>
          <w:p w14:paraId="2AA1C4C6" w14:textId="77777777" w:rsidR="003B1A38" w:rsidRDefault="003B1A38" w:rsidP="0040160E">
            <w:pPr>
              <w:pStyle w:val="TAL"/>
              <w:ind w:left="284"/>
            </w:pPr>
            <w:r>
              <w:t>- LOCATION_SESSION_UNKNOWN</w:t>
            </w:r>
          </w:p>
          <w:p w14:paraId="1B06B1AE" w14:textId="77777777" w:rsidR="003B1A38" w:rsidRDefault="003B1A38" w:rsidP="0040160E">
            <w:pPr>
              <w:pStyle w:val="TAL"/>
              <w:ind w:left="284"/>
            </w:pPr>
          </w:p>
          <w:p w14:paraId="6ADB1A34" w14:textId="77777777" w:rsidR="003B1A38" w:rsidRDefault="003B1A38" w:rsidP="0040160E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6.1.7.3-1 for the description of this error.</w:t>
            </w:r>
          </w:p>
        </w:tc>
      </w:tr>
      <w:tr w:rsidR="003B1A38" w14:paraId="7F0DAC3F" w14:textId="77777777" w:rsidTr="0040160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9DEEA1" w14:textId="77777777" w:rsidR="003B1A38" w:rsidRDefault="003B1A38" w:rsidP="0040160E">
            <w:pPr>
              <w:pStyle w:val="TAN"/>
            </w:pPr>
            <w:r>
              <w:t>NOTE 1: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2CD83FA0" w14:textId="77777777" w:rsidR="003B1A38" w:rsidRDefault="003B1A38" w:rsidP="0040160E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TS 29.500 [4].</w:t>
            </w:r>
          </w:p>
        </w:tc>
      </w:tr>
    </w:tbl>
    <w:p w14:paraId="4A95E5E5" w14:textId="77777777" w:rsidR="003B1A38" w:rsidRDefault="003B1A38" w:rsidP="003B1A38"/>
    <w:p w14:paraId="73A16984" w14:textId="77777777" w:rsidR="003B1A38" w:rsidRDefault="003B1A38" w:rsidP="003B1A38">
      <w:pPr>
        <w:pStyle w:val="TH"/>
      </w:pPr>
      <w:r>
        <w:t>Table 6.1.5.2.3.1-3: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B1A38" w14:paraId="595C4F91" w14:textId="77777777" w:rsidTr="004016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9D94D" w14:textId="77777777" w:rsidR="003B1A38" w:rsidRDefault="003B1A38" w:rsidP="004016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22BA0" w14:textId="77777777" w:rsidR="003B1A38" w:rsidRDefault="003B1A38" w:rsidP="0040160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06BFF" w14:textId="77777777" w:rsidR="003B1A38" w:rsidRDefault="003B1A38" w:rsidP="0040160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BEB6E" w14:textId="77777777" w:rsidR="003B1A38" w:rsidRDefault="003B1A38" w:rsidP="0040160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3B3F9" w14:textId="77777777" w:rsidR="003B1A38" w:rsidRDefault="003B1A38" w:rsidP="0040160E">
            <w:pPr>
              <w:pStyle w:val="TAH"/>
            </w:pPr>
            <w:r>
              <w:t>Description</w:t>
            </w:r>
          </w:p>
        </w:tc>
      </w:tr>
      <w:tr w:rsidR="003B1A38" w14:paraId="7F8319F9" w14:textId="77777777" w:rsidTr="004016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654E1C" w14:textId="77777777" w:rsidR="003B1A38" w:rsidRDefault="003B1A38" w:rsidP="0040160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2593E" w14:textId="77777777" w:rsidR="003B1A38" w:rsidRDefault="003B1A38" w:rsidP="0040160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D68DE4" w14:textId="77777777" w:rsidR="003B1A38" w:rsidRDefault="003B1A38" w:rsidP="0040160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0E5306" w14:textId="77777777" w:rsidR="003B1A38" w:rsidRDefault="003B1A38" w:rsidP="0040160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193D5EF" w14:textId="77777777" w:rsidR="003B1A38" w:rsidRDefault="003B1A38" w:rsidP="0040160E">
            <w:pPr>
              <w:pStyle w:val="TAL"/>
            </w:pPr>
            <w:r>
              <w:t>A URI pointing to the endpoint of NF service consumer to which the notification should be sent. For the case when a request is redirected to the same target resource via a different SCP, see clause 6.10.9.1 in 3GPP TS 29.500 [4].</w:t>
            </w:r>
          </w:p>
        </w:tc>
      </w:tr>
      <w:tr w:rsidR="003B1A38" w14:paraId="7B8780B7" w14:textId="77777777" w:rsidTr="004016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851BA" w14:textId="77777777" w:rsidR="003B1A38" w:rsidRDefault="003B1A38" w:rsidP="0040160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4388A" w14:textId="77777777" w:rsidR="003B1A38" w:rsidRDefault="003B1A38" w:rsidP="0040160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E9FC85" w14:textId="77777777" w:rsidR="003B1A38" w:rsidRDefault="003B1A38" w:rsidP="0040160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953DC" w14:textId="77777777" w:rsidR="003B1A38" w:rsidRDefault="003B1A38" w:rsidP="0040160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2D4B8" w14:textId="77777777" w:rsidR="003B1A38" w:rsidRDefault="003B1A38" w:rsidP="0040160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1861DF93" w14:textId="77777777" w:rsidR="003B1A38" w:rsidRDefault="003B1A38" w:rsidP="003B1A38"/>
    <w:p w14:paraId="7DCABDE0" w14:textId="77777777" w:rsidR="003B1A38" w:rsidRDefault="003B1A38" w:rsidP="003B1A38">
      <w:pPr>
        <w:pStyle w:val="TH"/>
      </w:pPr>
      <w:r>
        <w:t>Table 6.1.5.2.3.1-4: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B1A38" w14:paraId="2E0D11F5" w14:textId="77777777" w:rsidTr="004016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33268" w14:textId="77777777" w:rsidR="003B1A38" w:rsidRDefault="003B1A38" w:rsidP="004016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1BFAF" w14:textId="77777777" w:rsidR="003B1A38" w:rsidRDefault="003B1A38" w:rsidP="0040160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378BD" w14:textId="77777777" w:rsidR="003B1A38" w:rsidRDefault="003B1A38" w:rsidP="0040160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BAE2D" w14:textId="77777777" w:rsidR="003B1A38" w:rsidRDefault="003B1A38" w:rsidP="0040160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059AB5" w14:textId="77777777" w:rsidR="003B1A38" w:rsidRDefault="003B1A38" w:rsidP="0040160E">
            <w:pPr>
              <w:pStyle w:val="TAH"/>
            </w:pPr>
            <w:r>
              <w:t>Description</w:t>
            </w:r>
          </w:p>
        </w:tc>
      </w:tr>
      <w:tr w:rsidR="003B1A38" w14:paraId="22601C14" w14:textId="77777777" w:rsidTr="004016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6B5C0" w14:textId="77777777" w:rsidR="003B1A38" w:rsidRDefault="003B1A38" w:rsidP="0040160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27671B" w14:textId="77777777" w:rsidR="003B1A38" w:rsidRDefault="003B1A38" w:rsidP="0040160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AB6747" w14:textId="77777777" w:rsidR="003B1A38" w:rsidRDefault="003B1A38" w:rsidP="0040160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5DAEC" w14:textId="77777777" w:rsidR="003B1A38" w:rsidRDefault="003B1A38" w:rsidP="0040160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8CC5832" w14:textId="77777777" w:rsidR="003B1A38" w:rsidRDefault="003B1A38" w:rsidP="0040160E">
            <w:pPr>
              <w:pStyle w:val="TAL"/>
            </w:pPr>
            <w:r>
              <w:t>A URI pointing to the endpoint of NF service consumer to which the notification should be sent. For the case when a request is redirected to the same target resource via a different SCP, see clause 6.10.9.1 in 3GPP TS 29.500 [4].</w:t>
            </w:r>
          </w:p>
        </w:tc>
      </w:tr>
      <w:tr w:rsidR="003B1A38" w14:paraId="75947D4D" w14:textId="77777777" w:rsidTr="004016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201A8" w14:textId="77777777" w:rsidR="003B1A38" w:rsidRDefault="003B1A38" w:rsidP="0040160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6746F" w14:textId="77777777" w:rsidR="003B1A38" w:rsidRDefault="003B1A38" w:rsidP="0040160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D771A" w14:textId="77777777" w:rsidR="003B1A38" w:rsidRDefault="003B1A38" w:rsidP="0040160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5F03CE" w14:textId="77777777" w:rsidR="003B1A38" w:rsidRDefault="003B1A38" w:rsidP="0040160E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21A3C5" w14:textId="77777777" w:rsidR="003B1A38" w:rsidRDefault="003B1A38" w:rsidP="0040160E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419D2820" w14:textId="7331118B" w:rsidR="003B1A38" w:rsidRDefault="003B1A38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1E9E56" w14:textId="77777777" w:rsidR="009B7DBA" w:rsidRDefault="009B7DBA">
      <w:r>
        <w:separator/>
      </w:r>
    </w:p>
  </w:endnote>
  <w:endnote w:type="continuationSeparator" w:id="0">
    <w:p w14:paraId="27B17C96" w14:textId="77777777" w:rsidR="009B7DBA" w:rsidRDefault="009B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9C661" w14:textId="77777777" w:rsidR="009B7DBA" w:rsidRDefault="009B7DBA">
      <w:r>
        <w:separator/>
      </w:r>
    </w:p>
  </w:footnote>
  <w:footnote w:type="continuationSeparator" w:id="0">
    <w:p w14:paraId="7F7A72B3" w14:textId="77777777" w:rsidR="009B7DBA" w:rsidRDefault="009B7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5B"/>
    <w:rsid w:val="00017971"/>
    <w:rsid w:val="00022E4A"/>
    <w:rsid w:val="000342C3"/>
    <w:rsid w:val="0005682E"/>
    <w:rsid w:val="000756C1"/>
    <w:rsid w:val="00090949"/>
    <w:rsid w:val="000968DA"/>
    <w:rsid w:val="000A6394"/>
    <w:rsid w:val="000B7FED"/>
    <w:rsid w:val="000C038A"/>
    <w:rsid w:val="000C6598"/>
    <w:rsid w:val="000D44B3"/>
    <w:rsid w:val="000D6ED8"/>
    <w:rsid w:val="000E14A7"/>
    <w:rsid w:val="00110E03"/>
    <w:rsid w:val="00116885"/>
    <w:rsid w:val="00116C1A"/>
    <w:rsid w:val="00122715"/>
    <w:rsid w:val="001415E3"/>
    <w:rsid w:val="00145D43"/>
    <w:rsid w:val="00192C46"/>
    <w:rsid w:val="001A08B3"/>
    <w:rsid w:val="001A7B60"/>
    <w:rsid w:val="001B52F0"/>
    <w:rsid w:val="001B7A65"/>
    <w:rsid w:val="001D4953"/>
    <w:rsid w:val="001E4010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D3944"/>
    <w:rsid w:val="002E472E"/>
    <w:rsid w:val="00301D29"/>
    <w:rsid w:val="00305409"/>
    <w:rsid w:val="003609EF"/>
    <w:rsid w:val="0036231A"/>
    <w:rsid w:val="0036739F"/>
    <w:rsid w:val="00374DD4"/>
    <w:rsid w:val="003912E3"/>
    <w:rsid w:val="003B1A38"/>
    <w:rsid w:val="003E1A36"/>
    <w:rsid w:val="003F4F25"/>
    <w:rsid w:val="00410371"/>
    <w:rsid w:val="00422690"/>
    <w:rsid w:val="004242F1"/>
    <w:rsid w:val="00425379"/>
    <w:rsid w:val="00435D21"/>
    <w:rsid w:val="004B3A99"/>
    <w:rsid w:val="004B75B7"/>
    <w:rsid w:val="004D1655"/>
    <w:rsid w:val="004D1AE5"/>
    <w:rsid w:val="004E644F"/>
    <w:rsid w:val="00511EE6"/>
    <w:rsid w:val="005141D9"/>
    <w:rsid w:val="0051580D"/>
    <w:rsid w:val="005327E7"/>
    <w:rsid w:val="00547111"/>
    <w:rsid w:val="00592956"/>
    <w:rsid w:val="00592D74"/>
    <w:rsid w:val="005B5821"/>
    <w:rsid w:val="005C7AB8"/>
    <w:rsid w:val="005D71B9"/>
    <w:rsid w:val="005E2C44"/>
    <w:rsid w:val="00621188"/>
    <w:rsid w:val="006257ED"/>
    <w:rsid w:val="00632966"/>
    <w:rsid w:val="00653DE4"/>
    <w:rsid w:val="00665C47"/>
    <w:rsid w:val="00675C66"/>
    <w:rsid w:val="00691680"/>
    <w:rsid w:val="00695808"/>
    <w:rsid w:val="006B46FB"/>
    <w:rsid w:val="006C0C68"/>
    <w:rsid w:val="006D1CF1"/>
    <w:rsid w:val="006E21FB"/>
    <w:rsid w:val="006F4128"/>
    <w:rsid w:val="007453F9"/>
    <w:rsid w:val="007528FA"/>
    <w:rsid w:val="0075787B"/>
    <w:rsid w:val="007639C6"/>
    <w:rsid w:val="0077046E"/>
    <w:rsid w:val="00775E1F"/>
    <w:rsid w:val="0078067A"/>
    <w:rsid w:val="00782072"/>
    <w:rsid w:val="00792342"/>
    <w:rsid w:val="007977A8"/>
    <w:rsid w:val="007A282C"/>
    <w:rsid w:val="007B512A"/>
    <w:rsid w:val="007C2097"/>
    <w:rsid w:val="007D064D"/>
    <w:rsid w:val="007D14CF"/>
    <w:rsid w:val="007D6A07"/>
    <w:rsid w:val="007F7259"/>
    <w:rsid w:val="008040A8"/>
    <w:rsid w:val="008218A8"/>
    <w:rsid w:val="008279FA"/>
    <w:rsid w:val="00830821"/>
    <w:rsid w:val="008539B2"/>
    <w:rsid w:val="00857285"/>
    <w:rsid w:val="008626E7"/>
    <w:rsid w:val="00870EE7"/>
    <w:rsid w:val="00872F98"/>
    <w:rsid w:val="00876C45"/>
    <w:rsid w:val="008863B9"/>
    <w:rsid w:val="008A45A6"/>
    <w:rsid w:val="008D00A1"/>
    <w:rsid w:val="008D3CCC"/>
    <w:rsid w:val="008F3789"/>
    <w:rsid w:val="008F686C"/>
    <w:rsid w:val="00912B5F"/>
    <w:rsid w:val="009148DE"/>
    <w:rsid w:val="00941E30"/>
    <w:rsid w:val="009457BE"/>
    <w:rsid w:val="009521E4"/>
    <w:rsid w:val="009777D9"/>
    <w:rsid w:val="00986A20"/>
    <w:rsid w:val="00991B88"/>
    <w:rsid w:val="009A5753"/>
    <w:rsid w:val="009A579D"/>
    <w:rsid w:val="009B7DBA"/>
    <w:rsid w:val="009D7FEB"/>
    <w:rsid w:val="009E3297"/>
    <w:rsid w:val="009F734F"/>
    <w:rsid w:val="00A23F36"/>
    <w:rsid w:val="00A246B6"/>
    <w:rsid w:val="00A47E70"/>
    <w:rsid w:val="00A50CF0"/>
    <w:rsid w:val="00A66800"/>
    <w:rsid w:val="00A73E7F"/>
    <w:rsid w:val="00A7671C"/>
    <w:rsid w:val="00A81D33"/>
    <w:rsid w:val="00A8596A"/>
    <w:rsid w:val="00AA2CBC"/>
    <w:rsid w:val="00AC5820"/>
    <w:rsid w:val="00AD1CD8"/>
    <w:rsid w:val="00AF7C29"/>
    <w:rsid w:val="00B258BB"/>
    <w:rsid w:val="00B429F7"/>
    <w:rsid w:val="00B67B97"/>
    <w:rsid w:val="00B968C8"/>
    <w:rsid w:val="00BA2657"/>
    <w:rsid w:val="00BA3EC5"/>
    <w:rsid w:val="00BA51D9"/>
    <w:rsid w:val="00BB5DFC"/>
    <w:rsid w:val="00BC36E4"/>
    <w:rsid w:val="00BD279D"/>
    <w:rsid w:val="00BD6BB8"/>
    <w:rsid w:val="00C47004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76E3"/>
    <w:rsid w:val="00D66520"/>
    <w:rsid w:val="00D72F9F"/>
    <w:rsid w:val="00D84AE9"/>
    <w:rsid w:val="00DC0B6E"/>
    <w:rsid w:val="00DD79F1"/>
    <w:rsid w:val="00DE34CF"/>
    <w:rsid w:val="00E13F3D"/>
    <w:rsid w:val="00E34898"/>
    <w:rsid w:val="00E40877"/>
    <w:rsid w:val="00EB09B7"/>
    <w:rsid w:val="00EE0B16"/>
    <w:rsid w:val="00EE7D7C"/>
    <w:rsid w:val="00F061E8"/>
    <w:rsid w:val="00F25D98"/>
    <w:rsid w:val="00F300FB"/>
    <w:rsid w:val="00F55918"/>
    <w:rsid w:val="00FA6B9D"/>
    <w:rsid w:val="00FB32BC"/>
    <w:rsid w:val="00FB6386"/>
    <w:rsid w:val="00FB7466"/>
    <w:rsid w:val="00FB7745"/>
    <w:rsid w:val="00FC7121"/>
    <w:rsid w:val="00FD2A76"/>
    <w:rsid w:val="00FD447E"/>
    <w:rsid w:val="00FF2DA3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D4C49-CAB8-4ADA-A4C1-87808639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91</cp:revision>
  <cp:lastPrinted>1899-12-31T23:00:00Z</cp:lastPrinted>
  <dcterms:created xsi:type="dcterms:W3CDTF">2020-02-03T08:32:00Z</dcterms:created>
  <dcterms:modified xsi:type="dcterms:W3CDTF">2024-02-19T07:27:00Z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